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1315D6FC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C4-216</w:t>
      </w:r>
      <w:r w:rsidR="009C1330">
        <w:rPr>
          <w:rFonts w:ascii="Arial" w:hAnsi="Arial" w:hint="eastAsia"/>
          <w:b/>
          <w:noProof/>
          <w:sz w:val="24"/>
          <w:lang w:eastAsia="zh-CN"/>
        </w:rPr>
        <w:t>167</w:t>
      </w:r>
    </w:p>
    <w:p w14:paraId="5C3BAB0C" w14:textId="6358F852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01601D9" w:rsidR="001E41F3" w:rsidRPr="00410371" w:rsidRDefault="009C13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E32A8A8" w:rsidR="001E41F3" w:rsidRPr="00410371" w:rsidRDefault="007D25E8" w:rsidP="00D96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66AAF86" w:rsidR="001E41F3" w:rsidRDefault="00D96C96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C96">
              <w:rPr>
                <w:lang w:eastAsia="zh-CN"/>
              </w:rPr>
              <w:t>Add timestamp of location estimate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1FC44B5" w:rsidR="001E41F3" w:rsidRDefault="00D254FA" w:rsidP="003E3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23965" w14:textId="5F03CF60" w:rsidR="00101918" w:rsidRDefault="003415F1" w:rsidP="0010191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SA2 has agreed CR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>(S2-</w:t>
            </w:r>
            <w:r w:rsidR="008B79CC">
              <w:rPr>
                <w:rFonts w:ascii="Arial" w:hAnsi="Arial" w:hint="eastAsia"/>
                <w:noProof/>
                <w:lang w:eastAsia="zh-CN"/>
              </w:rPr>
              <w:t>2107</w:t>
            </w:r>
            <w:r w:rsidR="00101918">
              <w:rPr>
                <w:rFonts w:ascii="Arial" w:hAnsi="Arial" w:hint="eastAsia"/>
                <w:noProof/>
                <w:lang w:eastAsia="zh-CN"/>
              </w:rPr>
              <w:t>844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) to add </w:t>
            </w:r>
            <w:r w:rsidR="00101918">
              <w:rPr>
                <w:rFonts w:ascii="Arial" w:hAnsi="Arial" w:hint="eastAsia"/>
                <w:noProof/>
                <w:lang w:eastAsia="zh-CN"/>
              </w:rPr>
              <w:t xml:space="preserve">timestamp of location estimate in MO-LR response: </w:t>
            </w:r>
          </w:p>
          <w:p w14:paraId="32BB5ED2" w14:textId="675A25CD" w:rsidR="00101918" w:rsidRPr="00CF0537" w:rsidRDefault="00CF0537" w:rsidP="00101918">
            <w:pPr>
              <w:rPr>
                <w:rFonts w:ascii="Arial" w:hAnsi="Arial"/>
                <w:i/>
                <w:noProof/>
                <w:lang w:eastAsia="zh-CN"/>
              </w:rPr>
            </w:pPr>
            <w:r>
              <w:rPr>
                <w:rFonts w:ascii="Arial" w:hAnsi="Arial"/>
                <w:i/>
                <w:noProof/>
                <w:lang w:eastAsia="zh-CN"/>
              </w:rPr>
              <w:t>“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>13)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ab/>
              <w:t xml:space="preserve">The AMF sends an </w:t>
            </w:r>
            <w:r w:rsidRPr="00CF0537">
              <w:rPr>
                <w:rFonts w:ascii="Arial" w:hAnsi="Arial"/>
                <w:i/>
                <w:noProof/>
                <w:highlight w:val="yellow"/>
                <w:lang w:eastAsia="zh-CN"/>
              </w:rPr>
              <w:t>MO-LR Response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 xml:space="preserve"> message included in a DL NAS TRANSPORT message. If the UE is requesting its own location, the response carries any location estimate requested by the UE </w:t>
            </w:r>
            <w:r w:rsidRPr="00CF0537">
              <w:rPr>
                <w:rFonts w:ascii="Arial" w:hAnsi="Arial"/>
                <w:i/>
                <w:noProof/>
                <w:highlight w:val="yellow"/>
                <w:lang w:eastAsia="zh-CN"/>
              </w:rPr>
              <w:t>and the timestamp of the location estimate (if available)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 xml:space="preserve"> including the indication received from LMF whether the obtained location estimate satisfies the requested accuracy or not, or an indicator whether a location estimate was successfully transferred to the identified LCS client or AF.</w:t>
            </w:r>
            <w:r>
              <w:rPr>
                <w:rFonts w:ascii="Arial" w:hAnsi="Arial"/>
                <w:i/>
                <w:noProof/>
                <w:lang w:eastAsia="zh-CN"/>
              </w:rPr>
              <w:t>”</w:t>
            </w:r>
          </w:p>
          <w:p w14:paraId="7F73EF77" w14:textId="3D6F0BED" w:rsidR="00FD7297" w:rsidRPr="00A17EE9" w:rsidRDefault="008B79CC" w:rsidP="00101918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Pr="008B79CC">
              <w:rPr>
                <w:rFonts w:ascii="Arial" w:hAnsi="Arial"/>
                <w:noProof/>
                <w:lang w:eastAsia="zh-CN"/>
              </w:rPr>
              <w:t xml:space="preserve"> align </w:t>
            </w:r>
            <w:r>
              <w:rPr>
                <w:rFonts w:ascii="Arial" w:hAnsi="Arial" w:hint="eastAsia"/>
                <w:noProof/>
                <w:lang w:eastAsia="zh-CN"/>
              </w:rPr>
              <w:t>this</w:t>
            </w:r>
            <w:r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Pr="008B79C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4384030" w:rsidR="00FD7297" w:rsidRDefault="00414716" w:rsidP="00785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8B79CC">
              <w:rPr>
                <w:noProof/>
                <w:lang w:eastAsia="zh-CN"/>
              </w:rPr>
              <w:t xml:space="preserve">dd </w:t>
            </w:r>
            <w:r w:rsidR="00DD02B9" w:rsidRPr="00DD02B9">
              <w:rPr>
                <w:noProof/>
                <w:lang w:eastAsia="zh-CN"/>
              </w:rPr>
              <w:t>timestampOfLocationEstimate</w:t>
            </w:r>
            <w:r w:rsidR="00DD02B9">
              <w:rPr>
                <w:rFonts w:hint="eastAsia"/>
                <w:noProof/>
                <w:lang w:eastAsia="zh-CN"/>
              </w:rPr>
              <w:t xml:space="preserve"> to</w:t>
            </w:r>
            <w:r w:rsidR="005830D7">
              <w:t xml:space="preserve"> LCS-MOLRRes</w:t>
            </w:r>
            <w:r w:rsidR="005830D7">
              <w:rPr>
                <w:rFonts w:hint="eastAsia"/>
                <w:lang w:eastAsia="zh-CN"/>
              </w:rPr>
              <w:t xml:space="preserve"> </w:t>
            </w:r>
            <w:r w:rsidRPr="008B79CC">
              <w:rPr>
                <w:noProof/>
                <w:lang w:eastAsia="zh-CN"/>
              </w:rPr>
              <w:t>operatio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5830D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75BDECC" w:rsidR="001E41F3" w:rsidRDefault="00DD02B9" w:rsidP="00B72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502D1B5" w:rsidR="001E41F3" w:rsidRDefault="003F3496" w:rsidP="00DD02B9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</w:t>
            </w:r>
            <w:r w:rsidR="00DD02B9">
              <w:rPr>
                <w:rFonts w:hint="eastAsia"/>
                <w:noProof/>
                <w:lang w:eastAsia="zh-CN"/>
              </w:rPr>
              <w:t>does not influence any</w:t>
            </w:r>
            <w:r w:rsidRPr="003F3496">
              <w:rPr>
                <w:noProof/>
              </w:rPr>
              <w:t xml:space="preserve"> OpenAPI file.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054BC1B4" w14:textId="77777777" w:rsidR="003210FC" w:rsidRDefault="003210FC" w:rsidP="003210FC">
      <w:pPr>
        <w:pStyle w:val="PL"/>
      </w:pPr>
    </w:p>
    <w:p w14:paraId="4652C9B7" w14:textId="77777777" w:rsidR="003210FC" w:rsidRDefault="003210FC" w:rsidP="003210FC">
      <w:pPr>
        <w:pStyle w:val="PL"/>
      </w:pPr>
      <w:r>
        <w:t>LCS-MOLRRes::= SEQUENCE {</w:t>
      </w:r>
    </w:p>
    <w:p w14:paraId="71115B94" w14:textId="77777777" w:rsidR="003210FC" w:rsidRDefault="003210FC" w:rsidP="003210FC">
      <w:pPr>
        <w:pStyle w:val="PL"/>
      </w:pPr>
      <w:r>
        <w:tab/>
        <w:t>locationEstimate</w:t>
      </w:r>
      <w:r>
        <w:tab/>
        <w:t>[0]</w:t>
      </w:r>
      <w:r>
        <w:tab/>
        <w:t>Ext-GeographicalInformation</w:t>
      </w:r>
      <w:r>
        <w:tab/>
        <w:t>OPTIONAL,</w:t>
      </w:r>
    </w:p>
    <w:p w14:paraId="41F31E66" w14:textId="77777777" w:rsidR="003210FC" w:rsidRDefault="003210FC" w:rsidP="003210FC">
      <w:pPr>
        <w:pStyle w:val="PL"/>
      </w:pPr>
      <w:r>
        <w:tab/>
        <w:t>decipheringKeys</w:t>
      </w:r>
      <w:r>
        <w:tab/>
        <w:t>[1] DecipheringKeys</w:t>
      </w:r>
      <w:r>
        <w:tab/>
      </w:r>
      <w:r>
        <w:tab/>
        <w:t>OPTIONAL,</w:t>
      </w:r>
    </w:p>
    <w:p w14:paraId="26E1FC9B" w14:textId="77777777" w:rsidR="003210FC" w:rsidRDefault="003210FC" w:rsidP="003210FC">
      <w:pPr>
        <w:pStyle w:val="PL"/>
      </w:pPr>
      <w:r>
        <w:tab/>
        <w:t>...,</w:t>
      </w:r>
    </w:p>
    <w:p w14:paraId="46A4A013" w14:textId="77777777" w:rsidR="003210FC" w:rsidRDefault="003210FC" w:rsidP="003210FC">
      <w:pPr>
        <w:pStyle w:val="PL"/>
      </w:pPr>
      <w:r>
        <w:tab/>
        <w:t>add-LocationEstimate</w:t>
      </w:r>
      <w:r>
        <w:tab/>
        <w:t>[2]</w:t>
      </w:r>
      <w:r>
        <w:tab/>
        <w:t>Add-GeographicalInformation</w:t>
      </w:r>
      <w:r>
        <w:tab/>
        <w:t>OPTIONAL,</w:t>
      </w:r>
    </w:p>
    <w:p w14:paraId="349DC39B" w14:textId="77777777" w:rsidR="003210FC" w:rsidRDefault="003210FC" w:rsidP="003210FC">
      <w:pPr>
        <w:pStyle w:val="PL"/>
      </w:pPr>
      <w:r>
        <w:tab/>
        <w:t>velocityEstimate</w:t>
      </w:r>
      <w:r>
        <w:tab/>
        <w:t>[3] VelocityEstimate</w:t>
      </w:r>
      <w:r>
        <w:tab/>
        <w:t>OPTIONAL,</w:t>
      </w:r>
    </w:p>
    <w:p w14:paraId="2365EED2" w14:textId="77777777" w:rsidR="003210FC" w:rsidRDefault="003210FC" w:rsidP="003210FC">
      <w:pPr>
        <w:pStyle w:val="PL"/>
      </w:pPr>
      <w:r w:rsidRPr="00793914">
        <w:rPr>
          <w:lang w:val="en-US"/>
        </w:rPr>
        <w:tab/>
        <w:t>referenceNumber</w:t>
      </w:r>
      <w:r>
        <w:tab/>
        <w:t>[4] LCS-ReferenceNumber</w:t>
      </w:r>
      <w:r>
        <w:tab/>
        <w:t>OPTIONAL,</w:t>
      </w:r>
    </w:p>
    <w:p w14:paraId="1887BC24" w14:textId="77777777" w:rsidR="003210FC" w:rsidRPr="00793914" w:rsidRDefault="003210FC" w:rsidP="003210FC">
      <w:pPr>
        <w:pStyle w:val="PL"/>
        <w:rPr>
          <w:lang w:val="en-US"/>
        </w:rPr>
      </w:pPr>
      <w:r w:rsidRPr="00793914">
        <w:rPr>
          <w:lang w:val="en-US"/>
        </w:rPr>
        <w:tab/>
      </w:r>
      <w:r>
        <w:t>h-gmlc-address</w:t>
      </w:r>
      <w:r>
        <w:tab/>
        <w:t>[5]</w:t>
      </w:r>
      <w:r>
        <w:tab/>
        <w:t>GSN-Address</w:t>
      </w:r>
      <w:r>
        <w:rPr>
          <w:rFonts w:hint="eastAsia"/>
          <w:lang w:val="en-US"/>
        </w:rPr>
        <w:tab/>
      </w:r>
      <w:r w:rsidRPr="00793914">
        <w:rPr>
          <w:rFonts w:hint="eastAsia"/>
          <w:lang w:val="en-US"/>
        </w:rPr>
        <w:t>OPTIONAL</w:t>
      </w:r>
      <w:r w:rsidRPr="00793914">
        <w:rPr>
          <w:lang w:val="en-US"/>
        </w:rPr>
        <w:t>,</w:t>
      </w:r>
    </w:p>
    <w:p w14:paraId="2A49805B" w14:textId="77777777" w:rsidR="003210FC" w:rsidRPr="00793914" w:rsidRDefault="003210FC" w:rsidP="003210FC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>
        <w:rPr>
          <w:lang w:val="en-US"/>
        </w:rPr>
        <w:tab/>
      </w:r>
      <w:r w:rsidRPr="00793914">
        <w:rPr>
          <w:lang w:val="en-US"/>
        </w:rPr>
        <w:t>[6]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60CDDD47" w14:textId="0B3A4392" w:rsidR="003210FC" w:rsidRDefault="003210FC" w:rsidP="003210FC">
      <w:pPr>
        <w:pStyle w:val="PL"/>
        <w:rPr>
          <w:ins w:id="11" w:author="v0" w:date="2021-10-29T17:25:00Z"/>
          <w:lang w:val="en-US" w:eastAsia="zh-CN"/>
        </w:rPr>
      </w:pPr>
      <w:r w:rsidRPr="00793914">
        <w:rPr>
          <w:lang w:val="en-US"/>
        </w:rPr>
        <w:tab/>
        <w:t>reportingPLMNList</w:t>
      </w:r>
      <w:r>
        <w:rPr>
          <w:lang w:val="en-US"/>
        </w:rPr>
        <w:tab/>
      </w:r>
      <w:r w:rsidRPr="00793914">
        <w:rPr>
          <w:lang w:val="en-US"/>
        </w:rPr>
        <w:t>[7]</w:t>
      </w:r>
      <w:r w:rsidRPr="00793914">
        <w:rPr>
          <w:lang w:val="en-US"/>
        </w:rPr>
        <w:tab/>
        <w:t>ReportingPLMNList</w:t>
      </w:r>
      <w:r>
        <w:rPr>
          <w:lang w:val="en-US"/>
        </w:rPr>
        <w:tab/>
      </w:r>
      <w:r w:rsidRPr="00793914">
        <w:rPr>
          <w:lang w:val="en-US"/>
        </w:rPr>
        <w:t>OPTIONAL</w:t>
      </w:r>
      <w:ins w:id="12" w:author="v0" w:date="2021-11-01T09:18:00Z">
        <w:r w:rsidR="00C53B3A">
          <w:rPr>
            <w:rFonts w:hint="eastAsia"/>
            <w:lang w:val="en-US" w:eastAsia="zh-CN"/>
          </w:rPr>
          <w:t>,</w:t>
        </w:r>
      </w:ins>
    </w:p>
    <w:p w14:paraId="5D0A284E" w14:textId="130C4224" w:rsidR="007502D2" w:rsidRPr="00793914" w:rsidRDefault="007502D2" w:rsidP="003210FC">
      <w:pPr>
        <w:pStyle w:val="PL"/>
        <w:rPr>
          <w:lang w:val="en-US" w:eastAsia="zh-CN"/>
        </w:rPr>
      </w:pPr>
      <w:ins w:id="13" w:author="v0" w:date="2021-10-29T17:25:00Z">
        <w:r w:rsidRPr="00793914">
          <w:rPr>
            <w:lang w:val="en-US"/>
          </w:rPr>
          <w:tab/>
        </w:r>
        <w:r w:rsidRPr="007502D2">
          <w:rPr>
            <w:lang w:val="en-US"/>
          </w:rPr>
          <w:t>timestampOfLocationEstimate</w:t>
        </w:r>
        <w:r>
          <w:rPr>
            <w:lang w:val="en-US"/>
          </w:rPr>
          <w:tab/>
        </w:r>
        <w:r w:rsidRPr="00793914">
          <w:rPr>
            <w:lang w:val="en-US"/>
          </w:rPr>
          <w:t>[</w:t>
        </w:r>
        <w:r>
          <w:rPr>
            <w:rFonts w:hint="eastAsia"/>
            <w:lang w:val="en-US" w:eastAsia="zh-CN"/>
          </w:rPr>
          <w:t>8</w:t>
        </w:r>
        <w:r w:rsidRPr="00793914">
          <w:rPr>
            <w:lang w:val="en-US"/>
          </w:rPr>
          <w:t>]</w:t>
        </w:r>
        <w:r w:rsidRPr="00793914">
          <w:rPr>
            <w:lang w:val="en-US"/>
          </w:rPr>
          <w:tab/>
        </w:r>
      </w:ins>
      <w:ins w:id="14" w:author="v0" w:date="2021-10-29T17:26:00Z">
        <w:r w:rsidRPr="007502D2">
          <w:rPr>
            <w:lang w:val="en-US"/>
          </w:rPr>
          <w:t>DateTime</w:t>
        </w:r>
      </w:ins>
      <w:ins w:id="15" w:author="v0" w:date="2021-10-29T17:25:00Z">
        <w:r>
          <w:rPr>
            <w:lang w:val="en-US"/>
          </w:rPr>
          <w:tab/>
        </w:r>
        <w:r w:rsidRPr="00793914">
          <w:rPr>
            <w:lang w:val="en-US"/>
          </w:rPr>
          <w:t>OPTIONAL</w:t>
        </w:r>
      </w:ins>
    </w:p>
    <w:p w14:paraId="54AECBCD" w14:textId="77777777" w:rsidR="003210FC" w:rsidRDefault="003210FC" w:rsidP="003210FC">
      <w:pPr>
        <w:pStyle w:val="PL"/>
      </w:pPr>
      <w:r>
        <w:tab/>
        <w:t>}</w:t>
      </w:r>
    </w:p>
    <w:p w14:paraId="50CD5D99" w14:textId="77777777" w:rsidR="003210FC" w:rsidRDefault="003210FC" w:rsidP="003210FC">
      <w:pPr>
        <w:pStyle w:val="PL"/>
      </w:pPr>
      <w:r>
        <w:t xml:space="preserve">-- Parameters locationEstimate or add-LocationEstimate (one but not both) </w:t>
      </w:r>
    </w:p>
    <w:p w14:paraId="718CA686" w14:textId="77777777" w:rsidR="003210FC" w:rsidRDefault="003210FC" w:rsidP="003210FC">
      <w:pPr>
        <w:pStyle w:val="PL"/>
      </w:pPr>
      <w:r>
        <w:t xml:space="preserve">-- shall be included if and only if the </w:t>
      </w:r>
    </w:p>
    <w:p w14:paraId="3BDD4AC1" w14:textId="77777777" w:rsidR="003210FC" w:rsidRDefault="003210FC" w:rsidP="003210FC">
      <w:pPr>
        <w:pStyle w:val="PL"/>
      </w:pPr>
      <w:r>
        <w:t>-- molr-Type in LocationRequestArg was set to value locationEstimate.</w:t>
      </w:r>
    </w:p>
    <w:p w14:paraId="3389B37E" w14:textId="77777777" w:rsidR="003210FC" w:rsidRDefault="003210FC" w:rsidP="003210FC">
      <w:pPr>
        <w:pStyle w:val="PL"/>
      </w:pPr>
      <w:r>
        <w:t xml:space="preserve">-- Parameter add-LocationEstimate shall not be included if the supportedGADShapes </w:t>
      </w:r>
    </w:p>
    <w:p w14:paraId="44B7B965" w14:textId="77777777" w:rsidR="003210FC" w:rsidRDefault="003210FC" w:rsidP="003210FC">
      <w:pPr>
        <w:pStyle w:val="PL"/>
      </w:pPr>
      <w:r>
        <w:t>-- parameter was not received in the LCS-MOLRArg.</w:t>
      </w:r>
    </w:p>
    <w:p w14:paraId="5750429D" w14:textId="77777777" w:rsidR="003210FC" w:rsidRDefault="003210FC" w:rsidP="003210FC">
      <w:pPr>
        <w:pStyle w:val="PL"/>
      </w:pPr>
      <w:r>
        <w:t>-- The locationEstimate and the add-locationEstimate parameters shall not be sent if</w:t>
      </w:r>
    </w:p>
    <w:p w14:paraId="3D186298" w14:textId="77777777" w:rsidR="003210FC" w:rsidRDefault="003210FC" w:rsidP="003210FC">
      <w:pPr>
        <w:pStyle w:val="PL"/>
      </w:pPr>
      <w:r>
        <w:t>-- the supportedGADShapes parameter has been received in LCS-MOLRArg</w:t>
      </w:r>
    </w:p>
    <w:p w14:paraId="6B8B27B9" w14:textId="77777777" w:rsidR="003210FC" w:rsidRDefault="003210FC" w:rsidP="003210FC">
      <w:pPr>
        <w:pStyle w:val="PL"/>
      </w:pPr>
      <w:r>
        <w:t>-- and the shape encoded in locationEstimate or add-LocationEstimate is not marked</w:t>
      </w:r>
    </w:p>
    <w:p w14:paraId="547FE17C" w14:textId="77777777" w:rsidR="003210FC" w:rsidRDefault="003210FC" w:rsidP="003210FC">
      <w:pPr>
        <w:pStyle w:val="PL"/>
      </w:pPr>
      <w:r>
        <w:t>-- as supported in supportedGADShapes. In such a case LCS-MOLRArg</w:t>
      </w:r>
    </w:p>
    <w:p w14:paraId="48FA46DC" w14:textId="77777777" w:rsidR="003210FC" w:rsidRDefault="003210FC" w:rsidP="003210FC">
      <w:pPr>
        <w:pStyle w:val="PL"/>
      </w:pPr>
      <w:r>
        <w:t>-- shall be rejected with error FacilityNotSupported with additional indication</w:t>
      </w:r>
    </w:p>
    <w:p w14:paraId="447D4694" w14:textId="77777777" w:rsidR="003210FC" w:rsidRDefault="003210FC" w:rsidP="003210FC">
      <w:pPr>
        <w:pStyle w:val="PL"/>
      </w:pPr>
      <w:r>
        <w:t>-- shapeOfLocationEstimateNotSupported.</w:t>
      </w:r>
    </w:p>
    <w:p w14:paraId="150981BF" w14:textId="77777777" w:rsidR="003210FC" w:rsidRDefault="003210FC" w:rsidP="003210FC">
      <w:pPr>
        <w:pStyle w:val="PL"/>
      </w:pPr>
      <w:r>
        <w:t>-- Parameter decipheringKeys shall be included if and only if the molr-Type</w:t>
      </w:r>
    </w:p>
    <w:p w14:paraId="28C33808" w14:textId="77777777" w:rsidR="003210FC" w:rsidRDefault="003210FC" w:rsidP="003210FC">
      <w:pPr>
        <w:pStyle w:val="PL"/>
      </w:pPr>
      <w:r>
        <w:t>-- in LocationRequestArg was set to value deCipheringKeys.</w:t>
      </w:r>
    </w:p>
    <w:p w14:paraId="644954DC" w14:textId="77777777" w:rsidR="003210FC" w:rsidRDefault="003210FC" w:rsidP="003210FC">
      <w:pPr>
        <w:pStyle w:val="PL"/>
      </w:pPr>
      <w:r>
        <w:t xml:space="preserve">-- Parameter velocityEstimate </w:t>
      </w:r>
      <w:r w:rsidRPr="00047B10">
        <w:t xml:space="preserve">may only be included if the lcs-QoS in </w:t>
      </w:r>
      <w:r>
        <w:t>LCS-MOLRarg</w:t>
      </w:r>
      <w:r w:rsidRPr="00047B10">
        <w:t xml:space="preserve"> includes</w:t>
      </w:r>
    </w:p>
    <w:p w14:paraId="6C496079" w14:textId="77777777" w:rsidR="003210FC" w:rsidRPr="00175561" w:rsidRDefault="003210FC" w:rsidP="003210FC">
      <w:pPr>
        <w:pStyle w:val="PL"/>
        <w:rPr>
          <w:lang w:val="en-US"/>
        </w:rPr>
      </w:pPr>
      <w:r>
        <w:t xml:space="preserve">-- </w:t>
      </w:r>
      <w:r w:rsidRPr="00047B10">
        <w:rPr>
          <w:lang w:val="en-US"/>
        </w:rPr>
        <w:t>velocityRequest</w:t>
      </w:r>
    </w:p>
    <w:p w14:paraId="5606F904" w14:textId="77777777" w:rsidR="003210FC" w:rsidRDefault="003210FC" w:rsidP="003210FC">
      <w:pPr>
        <w:pStyle w:val="PL"/>
      </w:pPr>
      <w:r>
        <w:t>-- decipheringKeys shall not be included for E-UTRAN access.</w:t>
      </w:r>
    </w:p>
    <w:p w14:paraId="648C006B" w14:textId="77777777" w:rsidR="003210FC" w:rsidRDefault="003210FC" w:rsidP="003210FC">
      <w:pPr>
        <w:pStyle w:val="PL"/>
      </w:pPr>
      <w:r>
        <w:t xml:space="preserve">-- </w:t>
      </w:r>
      <w:r w:rsidRPr="00793914">
        <w:rPr>
          <w:lang w:val="en-US"/>
        </w:rPr>
        <w:t>referenceNumber</w:t>
      </w:r>
      <w:r>
        <w:t xml:space="preserve"> shall not be included for E-UTRAN access.</w:t>
      </w:r>
    </w:p>
    <w:p w14:paraId="69F8ED46" w14:textId="77777777" w:rsidR="003210FC" w:rsidRDefault="003210FC" w:rsidP="003210FC">
      <w:pPr>
        <w:pStyle w:val="PL"/>
      </w:pPr>
      <w:r>
        <w:t>-- h-gmlc-address shall not be included for E-UTRAN access.</w:t>
      </w:r>
    </w:p>
    <w:p w14:paraId="0DB37F8F" w14:textId="77777777" w:rsidR="003210FC" w:rsidRDefault="003210FC" w:rsidP="003210FC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3A313E5B" w14:textId="77777777" w:rsidR="003210FC" w:rsidRPr="003A7497" w:rsidRDefault="003210FC" w:rsidP="003210FC">
      <w:pPr>
        <w:pStyle w:val="PL"/>
      </w:pPr>
      <w:r>
        <w:t xml:space="preserve">-- </w:t>
      </w:r>
      <w:r w:rsidRPr="00793914">
        <w:rPr>
          <w:lang w:val="en-US"/>
        </w:rPr>
        <w:t>reportingPLMNList</w:t>
      </w:r>
      <w:r>
        <w:t xml:space="preserve"> shall not be included for E-UTRAN access.</w:t>
      </w:r>
    </w:p>
    <w:p w14:paraId="0E3205C0" w14:textId="77777777" w:rsidR="003210FC" w:rsidRPr="00D772AD" w:rsidRDefault="003210FC" w:rsidP="003210FC">
      <w:pPr>
        <w:pStyle w:val="PL"/>
        <w:rPr>
          <w:lang w:val="en-US"/>
        </w:rPr>
      </w:pPr>
    </w:p>
    <w:p w14:paraId="4D63721B" w14:textId="43E2A886" w:rsidR="008901BC" w:rsidRDefault="007857A8" w:rsidP="008901B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E80338" w14:textId="77777777" w:rsidR="008901BC" w:rsidRPr="008901BC" w:rsidRDefault="008901BC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F795D" w14:textId="77777777" w:rsidR="00CB65A2" w:rsidRDefault="00CB65A2">
      <w:r>
        <w:separator/>
      </w:r>
    </w:p>
  </w:endnote>
  <w:endnote w:type="continuationSeparator" w:id="0">
    <w:p w14:paraId="428760B0" w14:textId="77777777" w:rsidR="00CB65A2" w:rsidRDefault="00CB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783A3" w14:textId="77777777" w:rsidR="00CB65A2" w:rsidRDefault="00CB65A2">
      <w:r>
        <w:separator/>
      </w:r>
    </w:p>
  </w:footnote>
  <w:footnote w:type="continuationSeparator" w:id="0">
    <w:p w14:paraId="78411789" w14:textId="77777777" w:rsidR="00CB65A2" w:rsidRDefault="00CB6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5A4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5A2"/>
    <w:rsid w:val="00CB6C69"/>
    <w:rsid w:val="00CC45CF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B781B-62AA-4EDE-A922-D70836BE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45</cp:revision>
  <cp:lastPrinted>1900-12-31T16:00:00Z</cp:lastPrinted>
  <dcterms:created xsi:type="dcterms:W3CDTF">2021-04-16T14:51:00Z</dcterms:created>
  <dcterms:modified xsi:type="dcterms:W3CDTF">2021-11-04T02:44:00Z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